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343AB4">
        <w:rPr>
          <w:b/>
          <w:noProof/>
          <w:sz w:val="24"/>
        </w:rPr>
        <w:fldChar w:fldCharType="begin"/>
      </w:r>
      <w:r w:rsidR="00343AB4">
        <w:rPr>
          <w:b/>
          <w:noProof/>
          <w:sz w:val="24"/>
        </w:rPr>
        <w:instrText xml:space="preserve"> DOCPROPERTY  TSG/WGRef  \* MERGEFORMAT </w:instrText>
      </w:r>
      <w:r w:rsidR="00343AB4">
        <w:rPr>
          <w:b/>
          <w:noProof/>
          <w:sz w:val="24"/>
        </w:rPr>
        <w:fldChar w:fldCharType="separate"/>
      </w:r>
      <w:r w:rsidR="007D31EA">
        <w:rPr>
          <w:b/>
          <w:noProof/>
          <w:sz w:val="24"/>
        </w:rPr>
        <w:t>CT1</w:t>
      </w:r>
      <w:r w:rsidR="00343AB4">
        <w:rPr>
          <w:b/>
          <w:noProof/>
          <w:sz w:val="24"/>
        </w:rPr>
        <w:fldChar w:fldCharType="end"/>
      </w:r>
      <w:r w:rsidR="00C66BA2">
        <w:rPr>
          <w:b/>
          <w:noProof/>
          <w:sz w:val="24"/>
        </w:rPr>
        <w:t xml:space="preserve"> </w:t>
      </w:r>
      <w:r>
        <w:rPr>
          <w:b/>
          <w:noProof/>
          <w:sz w:val="24"/>
        </w:rPr>
        <w:t>Meeting #</w:t>
      </w:r>
      <w:r w:rsidR="00343AB4">
        <w:rPr>
          <w:b/>
          <w:noProof/>
          <w:sz w:val="24"/>
        </w:rPr>
        <w:fldChar w:fldCharType="begin"/>
      </w:r>
      <w:r w:rsidR="00343AB4">
        <w:rPr>
          <w:b/>
          <w:noProof/>
          <w:sz w:val="24"/>
        </w:rPr>
        <w:instrText xml:space="preserve"> DOCPROPERTY  MtgSeq  \* MERGEFORMAT </w:instrText>
      </w:r>
      <w:r w:rsidR="00343AB4">
        <w:rPr>
          <w:b/>
          <w:noProof/>
          <w:sz w:val="24"/>
        </w:rPr>
        <w:fldChar w:fldCharType="separate"/>
      </w:r>
      <w:r w:rsidR="007D31EA">
        <w:rPr>
          <w:b/>
          <w:noProof/>
          <w:sz w:val="24"/>
        </w:rPr>
        <w:t>117</w:t>
      </w:r>
      <w:r w:rsidR="00343AB4">
        <w:rPr>
          <w:b/>
          <w:noProof/>
          <w:sz w:val="24"/>
        </w:rPr>
        <w:fldChar w:fldCharType="end"/>
      </w:r>
      <w:r w:rsidR="00343AB4">
        <w:fldChar w:fldCharType="begin"/>
      </w:r>
      <w:r w:rsidR="00343AB4">
        <w:instrText xml:space="preserve"> DOCPROPERTY  MtgTitle  \* MERGEFORMAT </w:instrText>
      </w:r>
      <w:r w:rsidR="00343AB4">
        <w:fldChar w:fldCharType="end"/>
      </w:r>
      <w:r>
        <w:rPr>
          <w:b/>
          <w:i/>
          <w:noProof/>
          <w:sz w:val="28"/>
        </w:rPr>
        <w:tab/>
      </w:r>
      <w:r w:rsidR="00343AB4">
        <w:rPr>
          <w:b/>
          <w:i/>
          <w:noProof/>
          <w:sz w:val="28"/>
        </w:rPr>
        <w:fldChar w:fldCharType="begin"/>
      </w:r>
      <w:r w:rsidR="00343AB4">
        <w:rPr>
          <w:b/>
          <w:i/>
          <w:noProof/>
          <w:sz w:val="28"/>
        </w:rPr>
        <w:instrText xml:space="preserve"> DOCPROPERTY  Tdoc#  \* MERGEFORMAT </w:instrText>
      </w:r>
      <w:r w:rsidR="00343AB4">
        <w:rPr>
          <w:b/>
          <w:i/>
          <w:noProof/>
          <w:sz w:val="28"/>
        </w:rPr>
        <w:fldChar w:fldCharType="separate"/>
      </w:r>
      <w:r w:rsidR="007D31EA">
        <w:rPr>
          <w:b/>
          <w:i/>
          <w:noProof/>
          <w:sz w:val="28"/>
        </w:rPr>
        <w:t>C1-193162</w:t>
      </w:r>
      <w:r w:rsidR="00343AB4">
        <w:rPr>
          <w:b/>
          <w:i/>
          <w:noProof/>
          <w:sz w:val="28"/>
        </w:rPr>
        <w:fldChar w:fldCharType="end"/>
      </w:r>
    </w:p>
    <w:p w:rsidR="001E41F3" w:rsidRDefault="00343AB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D31EA">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D31EA">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D31EA">
        <w:rPr>
          <w:b/>
          <w:noProof/>
          <w:sz w:val="24"/>
        </w:rPr>
        <w:t>13th May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D31EA">
        <w:rPr>
          <w:b/>
          <w:noProof/>
          <w:sz w:val="24"/>
        </w:rPr>
        <w:t>17th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43AB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D31EA">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43AB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D31EA">
              <w:rPr>
                <w:b/>
                <w:noProof/>
                <w:sz w:val="28"/>
              </w:rPr>
              <w:t>1154</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43AB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D31EA">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43A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D31EA">
              <w:rPr>
                <w:b/>
                <w:noProof/>
                <w:sz w:val="28"/>
              </w:rPr>
              <w:t>15.3.0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0516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E3842">
            <w:pPr>
              <w:pStyle w:val="CRCoverPage"/>
              <w:spacing w:after="0"/>
              <w:ind w:left="100"/>
              <w:rPr>
                <w:noProof/>
              </w:rPr>
            </w:pPr>
            <w:fldSimple w:instr=" DOCPROPERTY  CrTitle  \* MERGEFORMAT ">
              <w:r w:rsidR="007D31EA">
                <w:t>Details on 5GMM-REGISTERED.UPDATE-NEEDED</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43AB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D31EA">
              <w:rPr>
                <w:noProof/>
              </w:rPr>
              <w:t>Intel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E3842" w:rsidP="00547111">
            <w:pPr>
              <w:pStyle w:val="CRCoverPage"/>
              <w:spacing w:after="0"/>
              <w:ind w:left="100"/>
              <w:rPr>
                <w:noProof/>
              </w:rPr>
            </w:pPr>
            <w:fldSimple w:instr=" DOCPROPERTY  SourceIfTsg  \* MERGEFORMAT ">
              <w:r w:rsidR="007D31EA">
                <w:t>C1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43AB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D31EA">
              <w:rPr>
                <w:noProof/>
              </w:rPr>
              <w:t>5GS_Ph1-CT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43AB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D31EA">
              <w:rPr>
                <w:noProof/>
              </w:rPr>
              <w:t>2019-05-02</w:t>
            </w:r>
            <w:r>
              <w:rPr>
                <w:noProof/>
              </w:rPr>
              <w:fldChar w:fldCharType="end"/>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43AB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D31EA">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43AB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D31EA">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D0EA9" w:rsidRDefault="00863F08" w:rsidP="004D0EA9">
            <w:pPr>
              <w:pStyle w:val="CRCoverPage"/>
              <w:spacing w:after="0"/>
              <w:ind w:left="100"/>
              <w:rPr>
                <w:noProof/>
              </w:rPr>
            </w:pPr>
            <w:r>
              <w:rPr>
                <w:noProof/>
              </w:rPr>
              <w:t xml:space="preserve">According </w:t>
            </w:r>
            <w:r w:rsidR="004D0EA9">
              <w:rPr>
                <w:noProof/>
              </w:rPr>
              <w:t xml:space="preserve">to </w:t>
            </w:r>
            <w:r>
              <w:rPr>
                <w:noProof/>
              </w:rPr>
              <w:t xml:space="preserve">TS 24.501 clause </w:t>
            </w:r>
            <w:r w:rsidR="004D0EA9" w:rsidRPr="004D0EA9">
              <w:rPr>
                <w:noProof/>
              </w:rPr>
              <w:t>5.1.3.2.1.4.8</w:t>
            </w:r>
            <w:r w:rsidR="004D0EA9">
              <w:rPr>
                <w:noProof/>
              </w:rPr>
              <w:t xml:space="preserve"> the UE can enter state </w:t>
            </w:r>
            <w:r w:rsidR="004D0EA9" w:rsidRPr="004D0EA9">
              <w:rPr>
                <w:noProof/>
              </w:rPr>
              <w:t>5GMM-REGISTERED.UPDATE-NEEDED if the access is barred due to unified access control when in 3GPP access, or if the network rejects the N1 NAS signalling connection establishment when in 3GPP access or in non-3GPP access</w:t>
            </w:r>
            <w:r w:rsidR="004D0EA9">
              <w:rPr>
                <w:noProof/>
              </w:rPr>
              <w:t>:</w:t>
            </w:r>
          </w:p>
          <w:p w:rsidR="004D0EA9" w:rsidRPr="004D0EA9" w:rsidRDefault="004D0EA9" w:rsidP="004D0EA9">
            <w:pPr>
              <w:ind w:left="284"/>
              <w:rPr>
                <w:i/>
              </w:rPr>
            </w:pPr>
            <w:r>
              <w:rPr>
                <w:i/>
              </w:rPr>
              <w:t>"</w:t>
            </w:r>
            <w:r w:rsidRPr="004D0EA9">
              <w:rPr>
                <w:i/>
              </w:rPr>
              <w:t>This state can be entered if the access is barred</w:t>
            </w:r>
            <w:r w:rsidRPr="004D0EA9">
              <w:rPr>
                <w:i/>
                <w:lang w:eastAsia="ja-JP"/>
              </w:rPr>
              <w:t xml:space="preserve"> due to unified access control when in 3GPP access, or if the network rejects the N1 NAS signalling connection establishment when in 3GPP access or in non-3GPP access. </w:t>
            </w:r>
            <w:r w:rsidRPr="004D0EA9">
              <w:rPr>
                <w:i/>
              </w:rPr>
              <w:t>For 3GPP access, the UE has to perform a registration procedure for mobility and periodic registration update, but access to the current cell is barred</w:t>
            </w:r>
            <w:r w:rsidRPr="004D0EA9">
              <w:rPr>
                <w:i/>
                <w:lang w:eastAsia="ja-JP"/>
              </w:rPr>
              <w:t>.</w:t>
            </w:r>
            <w:r w:rsidRPr="004D0EA9">
              <w:rPr>
                <w:i/>
              </w:rPr>
              <w:t xml:space="preserve"> </w:t>
            </w:r>
          </w:p>
          <w:p w:rsidR="004D0EA9" w:rsidRPr="004D0EA9" w:rsidRDefault="004D0EA9" w:rsidP="004D0EA9">
            <w:pPr>
              <w:ind w:left="284"/>
              <w:rPr>
                <w:i/>
              </w:rPr>
            </w:pPr>
            <w:r w:rsidRPr="004D0EA9">
              <w:rPr>
                <w:i/>
              </w:rPr>
              <w:t>No 5GMM procedure except:</w:t>
            </w:r>
          </w:p>
          <w:p w:rsidR="004D0EA9" w:rsidRPr="004D0EA9" w:rsidRDefault="004D0EA9" w:rsidP="004D0EA9">
            <w:pPr>
              <w:pStyle w:val="B1"/>
              <w:ind w:left="852"/>
              <w:rPr>
                <w:i/>
              </w:rPr>
            </w:pPr>
            <w:r w:rsidRPr="004D0EA9">
              <w:rPr>
                <w:i/>
              </w:rPr>
              <w:t>-</w:t>
            </w:r>
            <w:r w:rsidRPr="004D0EA9">
              <w:rPr>
                <w:i/>
              </w:rPr>
              <w:tab/>
              <w:t>registration procedure for mobility and periodic registration update;</w:t>
            </w:r>
          </w:p>
          <w:p w:rsidR="004D0EA9" w:rsidRPr="004D0EA9" w:rsidRDefault="004D0EA9" w:rsidP="004D0EA9">
            <w:pPr>
              <w:pStyle w:val="B1"/>
              <w:ind w:left="852"/>
              <w:rPr>
                <w:i/>
              </w:rPr>
            </w:pPr>
            <w:r w:rsidRPr="004D0EA9">
              <w:rPr>
                <w:i/>
              </w:rPr>
              <w:t>-</w:t>
            </w:r>
            <w:r w:rsidRPr="004D0EA9">
              <w:rPr>
                <w:i/>
              </w:rPr>
              <w:tab/>
              <w:t>service request procedure as a response to paging or notification</w:t>
            </w:r>
          </w:p>
          <w:p w:rsidR="004D0EA9" w:rsidRPr="004D0EA9" w:rsidRDefault="004D0EA9" w:rsidP="004D0EA9">
            <w:pPr>
              <w:ind w:left="284"/>
              <w:rPr>
                <w:i/>
              </w:rPr>
            </w:pPr>
            <w:proofErr w:type="gramStart"/>
            <w:r w:rsidRPr="004D0EA9">
              <w:rPr>
                <w:i/>
              </w:rPr>
              <w:t>shall</w:t>
            </w:r>
            <w:proofErr w:type="gramEnd"/>
            <w:r w:rsidRPr="004D0EA9">
              <w:rPr>
                <w:i/>
              </w:rPr>
              <w:t xml:space="preserve"> be initiated by the UE in this </w:t>
            </w:r>
            <w:proofErr w:type="spellStart"/>
            <w:r w:rsidRPr="004D0EA9">
              <w:rPr>
                <w:i/>
              </w:rPr>
              <w:t>substate</w:t>
            </w:r>
            <w:proofErr w:type="spellEnd"/>
            <w:r w:rsidRPr="004D0EA9">
              <w:rPr>
                <w:i/>
              </w:rPr>
              <w:t>.</w:t>
            </w:r>
            <w:r>
              <w:rPr>
                <w:i/>
              </w:rPr>
              <w:t>"</w:t>
            </w:r>
          </w:p>
          <w:p w:rsidR="004D0EA9" w:rsidRDefault="004D0EA9" w:rsidP="004D0EA9">
            <w:pPr>
              <w:pStyle w:val="CRCoverPage"/>
              <w:spacing w:after="0"/>
              <w:ind w:left="100"/>
              <w:rPr>
                <w:noProof/>
              </w:rPr>
            </w:pPr>
          </w:p>
          <w:p w:rsidR="001E41F3" w:rsidRDefault="004D0EA9" w:rsidP="004D0EA9">
            <w:pPr>
              <w:pStyle w:val="CRCoverPage"/>
              <w:spacing w:after="0"/>
              <w:ind w:left="100"/>
              <w:rPr>
                <w:noProof/>
              </w:rPr>
            </w:pPr>
            <w:r>
              <w:rPr>
                <w:noProof/>
              </w:rPr>
              <w:t xml:space="preserve">However the detailed UE behaviour in state </w:t>
            </w:r>
            <w:r w:rsidRPr="004D0EA9">
              <w:rPr>
                <w:noProof/>
              </w:rPr>
              <w:t>5GMM-REGISTERED.UPDATE-NEEDED</w:t>
            </w:r>
            <w:r>
              <w:rPr>
                <w:noProof/>
              </w:rPr>
              <w:t xml:space="preserve"> is not specified in clause 5.2. Please note for EPS this is covered in TS 24.301 subclause 5.2.3.2.5.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D0EA9">
            <w:pPr>
              <w:pStyle w:val="CRCoverPage"/>
              <w:spacing w:after="0"/>
              <w:ind w:left="100"/>
              <w:rPr>
                <w:noProof/>
              </w:rPr>
            </w:pPr>
            <w:r>
              <w:rPr>
                <w:noProof/>
              </w:rPr>
              <w:t xml:space="preserve">Added new subclause in clause </w:t>
            </w:r>
            <w:r w:rsidR="00966A6D">
              <w:rPr>
                <w:noProof/>
              </w:rPr>
              <w:t>5.2</w:t>
            </w:r>
            <w:r>
              <w:rPr>
                <w:noProof/>
              </w:rPr>
              <w:t xml:space="preserve"> with the </w:t>
            </w:r>
            <w:r>
              <w:rPr>
                <w:noProof/>
              </w:rPr>
              <w:t xml:space="preserve">UE behaviour in state </w:t>
            </w:r>
            <w:r w:rsidRPr="004D0EA9">
              <w:rPr>
                <w:noProof/>
              </w:rPr>
              <w:t>5GMM-REGISTERED.UPDATE-NEEDED</w:t>
            </w:r>
            <w:r>
              <w:rPr>
                <w:noProof/>
              </w:rPr>
              <w:t>.</w:t>
            </w:r>
            <w:r w:rsidR="00A61236">
              <w:rPr>
                <w:noProof/>
              </w:rPr>
              <w:br/>
            </w:r>
            <w:r w:rsidR="00A61236">
              <w:rPr>
                <w:u w:val="single"/>
              </w:rPr>
              <w:br/>
            </w:r>
            <w:r w:rsidR="00A61236">
              <w:rPr>
                <w:u w:val="single"/>
              </w:rPr>
              <w:t>Interoperability impact analysis</w:t>
            </w:r>
            <w:r w:rsidR="00A61236">
              <w:rPr>
                <w:u w:val="single"/>
              </w:rPr>
              <w:br/>
            </w:r>
            <w:r w:rsidR="00A61236" w:rsidRPr="007C3C4A">
              <w:rPr>
                <w:noProof/>
              </w:rPr>
              <w:t>The changes in this CR are backwards compatible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30516E" w:rsidTr="00547111">
        <w:tc>
          <w:tcPr>
            <w:tcW w:w="2694" w:type="dxa"/>
            <w:gridSpan w:val="2"/>
            <w:tcBorders>
              <w:left w:val="single" w:sz="4" w:space="0" w:color="auto"/>
              <w:bottom w:val="single" w:sz="4" w:space="0" w:color="auto"/>
            </w:tcBorders>
          </w:tcPr>
          <w:p w:rsidR="0030516E" w:rsidRDefault="0030516E" w:rsidP="003051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0516E" w:rsidRDefault="0028175B" w:rsidP="0028175B">
            <w:pPr>
              <w:pStyle w:val="CRCoverPage"/>
              <w:spacing w:after="0"/>
              <w:ind w:left="100"/>
              <w:rPr>
                <w:noProof/>
              </w:rPr>
            </w:pPr>
            <w:r w:rsidRPr="0028175B">
              <w:rPr>
                <w:noProof/>
              </w:rPr>
              <w:t xml:space="preserve">The </w:t>
            </w:r>
            <w:r>
              <w:rPr>
                <w:noProof/>
              </w:rPr>
              <w:t>requirements</w:t>
            </w:r>
            <w:r w:rsidRPr="0028175B">
              <w:rPr>
                <w:noProof/>
              </w:rPr>
              <w:t xml:space="preserve"> in s</w:t>
            </w:r>
            <w:r>
              <w:rPr>
                <w:noProof/>
              </w:rPr>
              <w:t>tate REGISTERED.UPDATE-NEEDED are</w:t>
            </w:r>
            <w:r w:rsidRPr="0028175B">
              <w:rPr>
                <w:noProof/>
              </w:rPr>
              <w:t xml:space="preserve"> not specified resulting in inconsistent UE </w:t>
            </w:r>
            <w:r>
              <w:rPr>
                <w:noProof/>
              </w:rPr>
              <w:t>behaviour</w:t>
            </w:r>
            <w:r w:rsidRPr="0028175B">
              <w:rPr>
                <w:noProof/>
              </w:rPr>
              <w:t>.</w:t>
            </w:r>
          </w:p>
        </w:tc>
      </w:tr>
      <w:tr w:rsidR="0030516E" w:rsidTr="00547111">
        <w:tc>
          <w:tcPr>
            <w:tcW w:w="2694" w:type="dxa"/>
            <w:gridSpan w:val="2"/>
          </w:tcPr>
          <w:p w:rsidR="0030516E" w:rsidRDefault="0030516E" w:rsidP="0030516E">
            <w:pPr>
              <w:pStyle w:val="CRCoverPage"/>
              <w:spacing w:after="0"/>
              <w:rPr>
                <w:b/>
                <w:i/>
                <w:noProof/>
                <w:sz w:val="8"/>
                <w:szCs w:val="8"/>
              </w:rPr>
            </w:pPr>
          </w:p>
        </w:tc>
        <w:tc>
          <w:tcPr>
            <w:tcW w:w="6946" w:type="dxa"/>
            <w:gridSpan w:val="9"/>
          </w:tcPr>
          <w:p w:rsidR="0030516E" w:rsidRDefault="0030516E" w:rsidP="0030516E">
            <w:pPr>
              <w:pStyle w:val="CRCoverPage"/>
              <w:spacing w:after="0"/>
              <w:rPr>
                <w:noProof/>
                <w:sz w:val="8"/>
                <w:szCs w:val="8"/>
              </w:rPr>
            </w:pPr>
          </w:p>
        </w:tc>
      </w:tr>
      <w:tr w:rsidR="0030516E" w:rsidTr="00547111">
        <w:tc>
          <w:tcPr>
            <w:tcW w:w="2694" w:type="dxa"/>
            <w:gridSpan w:val="2"/>
            <w:tcBorders>
              <w:top w:val="single" w:sz="4" w:space="0" w:color="auto"/>
              <w:left w:val="single" w:sz="4" w:space="0" w:color="auto"/>
            </w:tcBorders>
          </w:tcPr>
          <w:p w:rsidR="0030516E" w:rsidRDefault="0030516E" w:rsidP="003051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0516E" w:rsidRDefault="00966A6D" w:rsidP="00966A6D">
            <w:pPr>
              <w:pStyle w:val="CRCoverPage"/>
              <w:ind w:left="100"/>
              <w:rPr>
                <w:lang w:eastAsia="fr-FR"/>
              </w:rPr>
            </w:pPr>
            <w:r w:rsidRPr="00966A6D">
              <w:rPr>
                <w:lang w:eastAsia="fr-FR"/>
              </w:rPr>
              <w:t>5.2.3.2.X</w:t>
            </w:r>
            <w:r>
              <w:rPr>
                <w:lang w:eastAsia="fr-FR"/>
              </w:rPr>
              <w:t xml:space="preserve"> (new)</w:t>
            </w:r>
          </w:p>
        </w:tc>
      </w:tr>
      <w:tr w:rsidR="0030516E" w:rsidTr="00547111">
        <w:tc>
          <w:tcPr>
            <w:tcW w:w="2694" w:type="dxa"/>
            <w:gridSpan w:val="2"/>
            <w:tcBorders>
              <w:left w:val="single" w:sz="4" w:space="0" w:color="auto"/>
            </w:tcBorders>
          </w:tcPr>
          <w:p w:rsidR="0030516E" w:rsidRDefault="0030516E" w:rsidP="0030516E">
            <w:pPr>
              <w:pStyle w:val="CRCoverPage"/>
              <w:spacing w:after="0"/>
              <w:rPr>
                <w:b/>
                <w:i/>
                <w:noProof/>
                <w:sz w:val="8"/>
                <w:szCs w:val="8"/>
              </w:rPr>
            </w:pPr>
          </w:p>
        </w:tc>
        <w:tc>
          <w:tcPr>
            <w:tcW w:w="6946" w:type="dxa"/>
            <w:gridSpan w:val="9"/>
            <w:tcBorders>
              <w:right w:val="single" w:sz="4" w:space="0" w:color="auto"/>
            </w:tcBorders>
          </w:tcPr>
          <w:p w:rsidR="0030516E" w:rsidRDefault="0030516E" w:rsidP="0030516E">
            <w:pPr>
              <w:pStyle w:val="CRCoverPage"/>
              <w:spacing w:after="0"/>
              <w:rPr>
                <w:noProof/>
                <w:sz w:val="8"/>
                <w:szCs w:val="8"/>
              </w:rPr>
            </w:pPr>
          </w:p>
        </w:tc>
      </w:tr>
      <w:tr w:rsidR="0030516E" w:rsidTr="00547111">
        <w:tc>
          <w:tcPr>
            <w:tcW w:w="2694" w:type="dxa"/>
            <w:gridSpan w:val="2"/>
            <w:tcBorders>
              <w:left w:val="single" w:sz="4" w:space="0" w:color="auto"/>
            </w:tcBorders>
          </w:tcPr>
          <w:p w:rsidR="0030516E" w:rsidRDefault="0030516E" w:rsidP="003051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0516E" w:rsidRDefault="0030516E" w:rsidP="003051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0516E" w:rsidRDefault="0030516E" w:rsidP="0030516E">
            <w:pPr>
              <w:pStyle w:val="CRCoverPage"/>
              <w:spacing w:after="0"/>
              <w:jc w:val="center"/>
              <w:rPr>
                <w:b/>
                <w:caps/>
                <w:noProof/>
              </w:rPr>
            </w:pPr>
            <w:r>
              <w:rPr>
                <w:b/>
                <w:caps/>
                <w:noProof/>
              </w:rPr>
              <w:t>N</w:t>
            </w:r>
          </w:p>
        </w:tc>
        <w:tc>
          <w:tcPr>
            <w:tcW w:w="2977" w:type="dxa"/>
            <w:gridSpan w:val="4"/>
          </w:tcPr>
          <w:p w:rsidR="0030516E" w:rsidRDefault="0030516E" w:rsidP="0030516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0516E" w:rsidRDefault="0030516E" w:rsidP="0030516E">
            <w:pPr>
              <w:pStyle w:val="CRCoverPage"/>
              <w:spacing w:after="0"/>
              <w:ind w:left="99"/>
              <w:rPr>
                <w:noProof/>
              </w:rPr>
            </w:pPr>
          </w:p>
        </w:tc>
      </w:tr>
      <w:tr w:rsidR="0030516E" w:rsidTr="00547111">
        <w:tc>
          <w:tcPr>
            <w:tcW w:w="2694" w:type="dxa"/>
            <w:gridSpan w:val="2"/>
            <w:tcBorders>
              <w:left w:val="single" w:sz="4" w:space="0" w:color="auto"/>
            </w:tcBorders>
          </w:tcPr>
          <w:p w:rsidR="0030516E" w:rsidRDefault="0030516E" w:rsidP="003051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0516E" w:rsidRDefault="0030516E" w:rsidP="003051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516E" w:rsidRDefault="0030516E" w:rsidP="0030516E">
            <w:pPr>
              <w:pStyle w:val="CRCoverPage"/>
              <w:spacing w:after="0"/>
              <w:jc w:val="center"/>
              <w:rPr>
                <w:b/>
                <w:caps/>
                <w:noProof/>
              </w:rPr>
            </w:pPr>
            <w:r>
              <w:rPr>
                <w:b/>
                <w:caps/>
                <w:noProof/>
              </w:rPr>
              <w:t>X</w:t>
            </w:r>
          </w:p>
        </w:tc>
        <w:tc>
          <w:tcPr>
            <w:tcW w:w="2977" w:type="dxa"/>
            <w:gridSpan w:val="4"/>
          </w:tcPr>
          <w:p w:rsidR="0030516E" w:rsidRDefault="0030516E" w:rsidP="003051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0516E" w:rsidRDefault="0030516E" w:rsidP="0030516E">
            <w:pPr>
              <w:pStyle w:val="CRCoverPage"/>
              <w:spacing w:after="0"/>
              <w:ind w:left="99"/>
              <w:rPr>
                <w:noProof/>
              </w:rPr>
            </w:pPr>
            <w:r>
              <w:rPr>
                <w:noProof/>
              </w:rPr>
              <w:t xml:space="preserve">TS/TR ... CR ... </w:t>
            </w:r>
          </w:p>
        </w:tc>
      </w:tr>
      <w:tr w:rsidR="0030516E" w:rsidTr="00547111">
        <w:tc>
          <w:tcPr>
            <w:tcW w:w="2694" w:type="dxa"/>
            <w:gridSpan w:val="2"/>
            <w:tcBorders>
              <w:left w:val="single" w:sz="4" w:space="0" w:color="auto"/>
            </w:tcBorders>
          </w:tcPr>
          <w:p w:rsidR="0030516E" w:rsidRDefault="0030516E" w:rsidP="003051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0516E" w:rsidRDefault="0030516E" w:rsidP="003051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516E" w:rsidRDefault="0030516E" w:rsidP="0030516E">
            <w:pPr>
              <w:pStyle w:val="CRCoverPage"/>
              <w:spacing w:after="0"/>
              <w:jc w:val="center"/>
              <w:rPr>
                <w:b/>
                <w:caps/>
                <w:noProof/>
              </w:rPr>
            </w:pPr>
            <w:r>
              <w:rPr>
                <w:b/>
                <w:caps/>
                <w:noProof/>
              </w:rPr>
              <w:t>X</w:t>
            </w:r>
          </w:p>
        </w:tc>
        <w:tc>
          <w:tcPr>
            <w:tcW w:w="2977" w:type="dxa"/>
            <w:gridSpan w:val="4"/>
          </w:tcPr>
          <w:p w:rsidR="0030516E" w:rsidRDefault="0030516E" w:rsidP="003051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0516E" w:rsidRDefault="0030516E" w:rsidP="0030516E">
            <w:pPr>
              <w:pStyle w:val="CRCoverPage"/>
              <w:spacing w:after="0"/>
              <w:ind w:left="99"/>
              <w:rPr>
                <w:noProof/>
              </w:rPr>
            </w:pPr>
            <w:r>
              <w:rPr>
                <w:noProof/>
              </w:rPr>
              <w:t xml:space="preserve">TS/TR ... CR ... </w:t>
            </w:r>
          </w:p>
        </w:tc>
      </w:tr>
      <w:tr w:rsidR="0030516E" w:rsidTr="00547111">
        <w:tc>
          <w:tcPr>
            <w:tcW w:w="2694" w:type="dxa"/>
            <w:gridSpan w:val="2"/>
            <w:tcBorders>
              <w:left w:val="single" w:sz="4" w:space="0" w:color="auto"/>
            </w:tcBorders>
          </w:tcPr>
          <w:p w:rsidR="0030516E" w:rsidRDefault="0030516E" w:rsidP="003051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0516E" w:rsidRDefault="0030516E" w:rsidP="003051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0516E" w:rsidRDefault="0030516E" w:rsidP="0030516E">
            <w:pPr>
              <w:pStyle w:val="CRCoverPage"/>
              <w:spacing w:after="0"/>
              <w:jc w:val="center"/>
              <w:rPr>
                <w:b/>
                <w:caps/>
                <w:noProof/>
              </w:rPr>
            </w:pPr>
            <w:r>
              <w:rPr>
                <w:b/>
                <w:caps/>
                <w:noProof/>
              </w:rPr>
              <w:t>X</w:t>
            </w:r>
          </w:p>
        </w:tc>
        <w:tc>
          <w:tcPr>
            <w:tcW w:w="2977" w:type="dxa"/>
            <w:gridSpan w:val="4"/>
          </w:tcPr>
          <w:p w:rsidR="0030516E" w:rsidRDefault="0030516E" w:rsidP="003051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0516E" w:rsidRDefault="0030516E" w:rsidP="0030516E">
            <w:pPr>
              <w:pStyle w:val="CRCoverPage"/>
              <w:spacing w:after="0"/>
              <w:ind w:left="99"/>
              <w:rPr>
                <w:noProof/>
              </w:rPr>
            </w:pPr>
            <w:r>
              <w:rPr>
                <w:noProof/>
              </w:rPr>
              <w:t xml:space="preserve">TS/TR ... CR ... </w:t>
            </w:r>
          </w:p>
        </w:tc>
      </w:tr>
      <w:tr w:rsidR="0030516E" w:rsidTr="008863B9">
        <w:tc>
          <w:tcPr>
            <w:tcW w:w="2694" w:type="dxa"/>
            <w:gridSpan w:val="2"/>
            <w:tcBorders>
              <w:left w:val="single" w:sz="4" w:space="0" w:color="auto"/>
            </w:tcBorders>
          </w:tcPr>
          <w:p w:rsidR="0030516E" w:rsidRDefault="0030516E" w:rsidP="0030516E">
            <w:pPr>
              <w:pStyle w:val="CRCoverPage"/>
              <w:spacing w:after="0"/>
              <w:rPr>
                <w:b/>
                <w:i/>
                <w:noProof/>
              </w:rPr>
            </w:pPr>
          </w:p>
        </w:tc>
        <w:tc>
          <w:tcPr>
            <w:tcW w:w="6946" w:type="dxa"/>
            <w:gridSpan w:val="9"/>
            <w:tcBorders>
              <w:right w:val="single" w:sz="4" w:space="0" w:color="auto"/>
            </w:tcBorders>
          </w:tcPr>
          <w:p w:rsidR="0030516E" w:rsidRDefault="0030516E" w:rsidP="0030516E">
            <w:pPr>
              <w:pStyle w:val="CRCoverPage"/>
              <w:spacing w:after="0"/>
              <w:rPr>
                <w:noProof/>
              </w:rPr>
            </w:pPr>
          </w:p>
        </w:tc>
      </w:tr>
      <w:tr w:rsidR="0030516E" w:rsidTr="008863B9">
        <w:tc>
          <w:tcPr>
            <w:tcW w:w="2694" w:type="dxa"/>
            <w:gridSpan w:val="2"/>
            <w:tcBorders>
              <w:left w:val="single" w:sz="4" w:space="0" w:color="auto"/>
              <w:bottom w:val="single" w:sz="4" w:space="0" w:color="auto"/>
            </w:tcBorders>
          </w:tcPr>
          <w:p w:rsidR="0030516E" w:rsidRDefault="0030516E" w:rsidP="003051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0516E" w:rsidRDefault="0030516E" w:rsidP="0030516E">
            <w:pPr>
              <w:pStyle w:val="CRCoverPage"/>
              <w:spacing w:after="0"/>
              <w:ind w:left="100"/>
              <w:rPr>
                <w:noProof/>
              </w:rPr>
            </w:pPr>
          </w:p>
        </w:tc>
      </w:tr>
      <w:tr w:rsidR="0030516E" w:rsidRPr="008863B9" w:rsidTr="008863B9">
        <w:tc>
          <w:tcPr>
            <w:tcW w:w="2694" w:type="dxa"/>
            <w:gridSpan w:val="2"/>
            <w:tcBorders>
              <w:top w:val="single" w:sz="4" w:space="0" w:color="auto"/>
              <w:bottom w:val="single" w:sz="4" w:space="0" w:color="auto"/>
            </w:tcBorders>
          </w:tcPr>
          <w:p w:rsidR="0030516E" w:rsidRPr="008863B9" w:rsidRDefault="0030516E" w:rsidP="003051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0516E" w:rsidRPr="008863B9" w:rsidRDefault="0030516E" w:rsidP="0030516E">
            <w:pPr>
              <w:pStyle w:val="CRCoverPage"/>
              <w:spacing w:after="0"/>
              <w:ind w:left="100"/>
              <w:rPr>
                <w:noProof/>
                <w:sz w:val="8"/>
                <w:szCs w:val="8"/>
              </w:rPr>
            </w:pPr>
          </w:p>
        </w:tc>
      </w:tr>
      <w:tr w:rsidR="0030516E" w:rsidTr="008863B9">
        <w:tc>
          <w:tcPr>
            <w:tcW w:w="2694" w:type="dxa"/>
            <w:gridSpan w:val="2"/>
            <w:tcBorders>
              <w:top w:val="single" w:sz="4" w:space="0" w:color="auto"/>
              <w:left w:val="single" w:sz="4" w:space="0" w:color="auto"/>
              <w:bottom w:val="single" w:sz="4" w:space="0" w:color="auto"/>
            </w:tcBorders>
          </w:tcPr>
          <w:p w:rsidR="0030516E" w:rsidRDefault="0030516E" w:rsidP="003051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0516E" w:rsidRDefault="0030516E" w:rsidP="0030516E">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66084" w:rsidRDefault="0030516E" w:rsidP="00766084">
      <w:pPr>
        <w:jc w:val="center"/>
        <w:rPr>
          <w:noProof/>
        </w:rPr>
      </w:pPr>
      <w:bookmarkStart w:id="3" w:name="_Toc533171758"/>
      <w:bookmarkStart w:id="4" w:name="_Toc525226176"/>
      <w:r w:rsidRPr="008A7642">
        <w:rPr>
          <w:noProof/>
          <w:highlight w:val="green"/>
        </w:rPr>
        <w:lastRenderedPageBreak/>
        <w:t xml:space="preserve">*** </w:t>
      </w:r>
      <w:r>
        <w:rPr>
          <w:noProof/>
          <w:highlight w:val="green"/>
        </w:rPr>
        <w:t>First</w:t>
      </w:r>
      <w:r w:rsidRPr="008A7642">
        <w:rPr>
          <w:noProof/>
          <w:highlight w:val="green"/>
        </w:rPr>
        <w:t xml:space="preserve"> change ***</w:t>
      </w:r>
    </w:p>
    <w:bookmarkEnd w:id="3"/>
    <w:bookmarkEnd w:id="4"/>
    <w:p w:rsidR="00863F08" w:rsidRPr="00CC0C94" w:rsidRDefault="00863F08" w:rsidP="00863F08">
      <w:pPr>
        <w:pStyle w:val="Heading5"/>
        <w:rPr>
          <w:ins w:id="5" w:author="Intel/ThomasL" w:date="2019-05-03T14:15:00Z"/>
        </w:rPr>
      </w:pPr>
      <w:ins w:id="6" w:author="Intel/ThomasL" w:date="2019-05-03T14:15:00Z">
        <w:r w:rsidRPr="00CC0C94">
          <w:t>5.2.3.2</w:t>
        </w:r>
        <w:proofErr w:type="gramStart"/>
        <w:r w:rsidRPr="00CC0C94">
          <w:t>.</w:t>
        </w:r>
        <w:r>
          <w:t>X</w:t>
        </w:r>
        <w:proofErr w:type="gramEnd"/>
        <w:r w:rsidRPr="00CC0C94">
          <w:tab/>
          <w:t>UPDATE-NEEDED</w:t>
        </w:r>
      </w:ins>
    </w:p>
    <w:p w:rsidR="00863F08" w:rsidRPr="00CC0C94" w:rsidRDefault="00863F08" w:rsidP="00863F08">
      <w:pPr>
        <w:rPr>
          <w:ins w:id="7" w:author="Intel/ThomasL" w:date="2019-05-03T14:15:00Z"/>
        </w:rPr>
      </w:pPr>
      <w:ins w:id="8" w:author="Intel/ThomasL" w:date="2019-05-03T14:15:00Z">
        <w:r w:rsidRPr="00CC0C94">
          <w:t>The UE</w:t>
        </w:r>
        <w:r>
          <w:t xml:space="preserve"> in </w:t>
        </w:r>
        <w:r w:rsidRPr="00CB256D">
          <w:rPr>
            <w:rFonts w:eastAsia="SimSun"/>
            <w:lang w:eastAsia="x-none"/>
          </w:rPr>
          <w:t>3GPP</w:t>
        </w:r>
        <w:r>
          <w:t xml:space="preserve"> access</w:t>
        </w:r>
        <w:r w:rsidRPr="00CC0C94">
          <w:t>:</w:t>
        </w:r>
      </w:ins>
    </w:p>
    <w:p w:rsidR="00863F08" w:rsidRPr="00915B3E" w:rsidRDefault="00863F08" w:rsidP="00863F08">
      <w:pPr>
        <w:pStyle w:val="B1"/>
        <w:numPr>
          <w:ilvl w:val="0"/>
          <w:numId w:val="1"/>
        </w:numPr>
        <w:rPr>
          <w:ins w:id="9" w:author="Intel/ThomasL" w:date="2019-05-03T14:15:00Z"/>
        </w:rPr>
      </w:pPr>
      <w:ins w:id="10" w:author="Intel/ThomasL" w:date="2019-05-03T14:15:00Z">
        <w:r w:rsidRPr="00915B3E">
          <w:t>shall not send any user data;</w:t>
        </w:r>
      </w:ins>
    </w:p>
    <w:p w:rsidR="00863F08" w:rsidRPr="00CB256D" w:rsidRDefault="00863F08" w:rsidP="00863F08">
      <w:pPr>
        <w:pStyle w:val="B1"/>
        <w:numPr>
          <w:ilvl w:val="0"/>
          <w:numId w:val="1"/>
        </w:numPr>
        <w:rPr>
          <w:ins w:id="11" w:author="Intel/ThomasL" w:date="2019-05-03T14:15:00Z"/>
          <w:rFonts w:eastAsia="SimSun"/>
          <w:lang w:eastAsia="x-none"/>
        </w:rPr>
      </w:pPr>
      <w:ins w:id="12" w:author="Intel/ThomasL" w:date="2019-05-03T14:15:00Z">
        <w:r w:rsidRPr="00915B3E">
          <w:rPr>
            <w:rFonts w:eastAsia="SimSun"/>
            <w:lang w:eastAsia="x-none"/>
          </w:rPr>
          <w:t>shall not initiate any signalling</w:t>
        </w:r>
        <w:r w:rsidRPr="00CB256D">
          <w:rPr>
            <w:rFonts w:eastAsia="SimSun"/>
            <w:lang w:eastAsia="x-none"/>
          </w:rPr>
          <w:t xml:space="preserve"> procedure</w:t>
        </w:r>
        <w:r w:rsidRPr="00915B3E">
          <w:rPr>
            <w:rFonts w:eastAsia="SimSun"/>
            <w:lang w:eastAsia="x-none"/>
          </w:rPr>
          <w:t>, unless it is</w:t>
        </w:r>
        <w:r>
          <w:rPr>
            <w:rFonts w:eastAsia="SimSun"/>
            <w:lang w:eastAsia="x-none"/>
          </w:rPr>
          <w:t>:</w:t>
        </w:r>
      </w:ins>
    </w:p>
    <w:p w:rsidR="00863F08" w:rsidRDefault="00863F08" w:rsidP="00863F08">
      <w:pPr>
        <w:pStyle w:val="B1"/>
        <w:numPr>
          <w:ilvl w:val="0"/>
          <w:numId w:val="5"/>
        </w:numPr>
        <w:rPr>
          <w:ins w:id="13" w:author="Intel/ThomasL" w:date="2019-05-03T14:15:00Z"/>
        </w:rPr>
      </w:pPr>
      <w:ins w:id="14" w:author="Intel/ThomasL" w:date="2019-05-03T14:15:00Z">
        <w:r w:rsidRPr="00915B3E">
          <w:t>a service request as a response to paging</w:t>
        </w:r>
        <w:r>
          <w:t>;</w:t>
        </w:r>
      </w:ins>
    </w:p>
    <w:p w:rsidR="00863F08" w:rsidRDefault="00863F08" w:rsidP="00863F08">
      <w:pPr>
        <w:pStyle w:val="B1"/>
        <w:numPr>
          <w:ilvl w:val="0"/>
          <w:numId w:val="5"/>
        </w:numPr>
        <w:rPr>
          <w:ins w:id="15" w:author="Intel/ThomasL" w:date="2019-05-03T14:15:00Z"/>
        </w:rPr>
      </w:pPr>
      <w:ins w:id="16" w:author="Intel/ThomasL" w:date="2019-05-03T14:15:00Z">
        <w:r w:rsidRPr="00915B3E">
          <w:t xml:space="preserve">a service request as a response to </w:t>
        </w:r>
        <w:r>
          <w:t xml:space="preserve">a </w:t>
        </w:r>
        <w:r w:rsidRPr="00561ED1">
          <w:t>NOTIFICATION message over non-3GPP access</w:t>
        </w:r>
        <w:r>
          <w:t>;</w:t>
        </w:r>
      </w:ins>
    </w:p>
    <w:p w:rsidR="00863F08" w:rsidRDefault="00863F08" w:rsidP="00863F08">
      <w:pPr>
        <w:pStyle w:val="B1"/>
        <w:numPr>
          <w:ilvl w:val="0"/>
          <w:numId w:val="5"/>
        </w:numPr>
        <w:rPr>
          <w:ins w:id="17" w:author="Intel/ThomasL" w:date="2019-05-03T14:15:00Z"/>
        </w:rPr>
      </w:pPr>
      <w:ins w:id="18" w:author="Intel/ThomasL" w:date="2019-05-03T14:15:00Z">
        <w:r w:rsidRPr="00915B3E">
          <w:t xml:space="preserve">a registration procedure for mobility and periodic registration upon </w:t>
        </w:r>
        <w:r>
          <w:t xml:space="preserve">a </w:t>
        </w:r>
        <w:r w:rsidRPr="00915B3E">
          <w:t>request by the upper layers to establish a PDU</w:t>
        </w:r>
        <w:r>
          <w:t xml:space="preserve"> </w:t>
        </w:r>
        <w:r w:rsidRPr="00915B3E">
          <w:t>session for emergency services</w:t>
        </w:r>
        <w:r>
          <w:t xml:space="preserve">; </w:t>
        </w:r>
        <w:r w:rsidRPr="00915B3E">
          <w:t>or</w:t>
        </w:r>
      </w:ins>
    </w:p>
    <w:p w:rsidR="00863F08" w:rsidRPr="00915B3E" w:rsidRDefault="00863F08" w:rsidP="00863F08">
      <w:pPr>
        <w:pStyle w:val="B1"/>
        <w:numPr>
          <w:ilvl w:val="0"/>
          <w:numId w:val="5"/>
        </w:numPr>
        <w:rPr>
          <w:ins w:id="19" w:author="Intel/ThomasL" w:date="2019-05-03T14:15:00Z"/>
        </w:rPr>
      </w:pPr>
      <w:ins w:id="20" w:author="Intel/ThomasL" w:date="2019-05-03T14:15:00Z">
        <w:r w:rsidRPr="00063FBB">
          <w:t>a registration procedure for mobility and periodic registration</w:t>
        </w:r>
        <w:r w:rsidRPr="00915B3E">
          <w:t xml:space="preserve"> upon a request from the upper layers for an MMTEL voice call, MMTEL video call, </w:t>
        </w:r>
        <w:proofErr w:type="spellStart"/>
        <w:r w:rsidRPr="00915B3E">
          <w:t>SMSoIP</w:t>
        </w:r>
        <w:proofErr w:type="spellEnd"/>
        <w:r w:rsidRPr="00915B3E">
          <w:t xml:space="preserve">, </w:t>
        </w:r>
        <w:r>
          <w:t xml:space="preserve">or </w:t>
        </w:r>
        <w:r w:rsidRPr="00915B3E">
          <w:t>SMS over NAS</w:t>
        </w:r>
        <w:r>
          <w:t>; and</w:t>
        </w:r>
      </w:ins>
    </w:p>
    <w:p w:rsidR="00863F08" w:rsidRPr="00915B3E" w:rsidRDefault="00863F08" w:rsidP="00863F08">
      <w:pPr>
        <w:pStyle w:val="B1"/>
        <w:numPr>
          <w:ilvl w:val="0"/>
          <w:numId w:val="1"/>
        </w:numPr>
        <w:rPr>
          <w:ins w:id="21" w:author="Intel/ThomasL" w:date="2019-05-03T14:15:00Z"/>
        </w:rPr>
      </w:pPr>
      <w:ins w:id="22" w:author="Intel/ThomasL" w:date="2019-05-03T14:15:00Z">
        <w:r w:rsidRPr="00915B3E">
          <w:t>shall perform cell selection/reselection according to 3GPP TS 38.304 [28];</w:t>
        </w:r>
      </w:ins>
    </w:p>
    <w:p w:rsidR="00863F08" w:rsidRPr="00915B3E" w:rsidRDefault="00863F08" w:rsidP="00863F08">
      <w:pPr>
        <w:pStyle w:val="B1"/>
        <w:numPr>
          <w:ilvl w:val="0"/>
          <w:numId w:val="1"/>
        </w:numPr>
        <w:rPr>
          <w:ins w:id="23" w:author="Intel/ThomasL" w:date="2019-05-03T14:15:00Z"/>
        </w:rPr>
      </w:pPr>
      <w:ins w:id="24" w:author="Intel/ThomasL" w:date="2019-05-03T14:15:00Z">
        <w:r w:rsidRPr="00915B3E">
          <w:t xml:space="preserve">shall enter the appropriate new </w:t>
        </w:r>
        <w:proofErr w:type="spellStart"/>
        <w:r w:rsidRPr="00915B3E">
          <w:t>substate</w:t>
        </w:r>
        <w:proofErr w:type="spellEnd"/>
        <w:r w:rsidRPr="00915B3E">
          <w:t xml:space="preserve"> depending on the5GS update status as soon as the access is allowed in the selected cell for one of the access classes of the UE; and</w:t>
        </w:r>
      </w:ins>
    </w:p>
    <w:p w:rsidR="00863F08" w:rsidRPr="00915B3E" w:rsidRDefault="00863F08" w:rsidP="00863F08">
      <w:pPr>
        <w:pStyle w:val="B1"/>
        <w:numPr>
          <w:ilvl w:val="0"/>
          <w:numId w:val="1"/>
        </w:numPr>
        <w:rPr>
          <w:ins w:id="25" w:author="Intel/ThomasL" w:date="2019-05-03T14:15:00Z"/>
        </w:rPr>
      </w:pPr>
      <w:proofErr w:type="gramStart"/>
      <w:ins w:id="26" w:author="Intel/ThomasL" w:date="2019-05-03T14:15:00Z">
        <w:r w:rsidRPr="00915B3E">
          <w:t>if</w:t>
        </w:r>
        <w:proofErr w:type="gramEnd"/>
        <w:r w:rsidRPr="00915B3E">
          <w:t xml:space="preserve"> configured for </w:t>
        </w:r>
        <w:proofErr w:type="spellStart"/>
        <w:r w:rsidRPr="00915B3E">
          <w:t>eCall</w:t>
        </w:r>
        <w:proofErr w:type="spellEnd"/>
        <w:r w:rsidRPr="00915B3E">
          <w:t xml:space="preserve"> only mode as specified in 3GPP TS </w:t>
        </w:r>
        <w:r w:rsidRPr="00915B3E">
          <w:rPr>
            <w:lang w:eastAsia="ja-JP"/>
          </w:rPr>
          <w:t>31</w:t>
        </w:r>
        <w:r w:rsidRPr="00915B3E">
          <w:t>.</w:t>
        </w:r>
        <w:r w:rsidRPr="00915B3E">
          <w:rPr>
            <w:lang w:eastAsia="ja-JP"/>
          </w:rPr>
          <w:t>102</w:t>
        </w:r>
        <w:r w:rsidRPr="00915B3E">
          <w:t xml:space="preserve"> [17], shall perform the </w:t>
        </w:r>
        <w:proofErr w:type="spellStart"/>
        <w:r w:rsidRPr="00915B3E">
          <w:t>eCall</w:t>
        </w:r>
        <w:proofErr w:type="spellEnd"/>
        <w:r w:rsidRPr="00915B3E">
          <w:t xml:space="preserve"> inactivity procedure at expiry of timer T3444 or T3445 (see </w:t>
        </w:r>
        <w:proofErr w:type="spellStart"/>
        <w:r w:rsidRPr="00915B3E">
          <w:t>subclause</w:t>
        </w:r>
        <w:proofErr w:type="spellEnd"/>
        <w:r w:rsidRPr="00915B3E">
          <w:t> 5.5.3).</w:t>
        </w:r>
      </w:ins>
    </w:p>
    <w:p w:rsidR="00863F08" w:rsidRPr="00CC0C94" w:rsidRDefault="00863F08" w:rsidP="00863F08">
      <w:pPr>
        <w:rPr>
          <w:ins w:id="27" w:author="Intel/ThomasL" w:date="2019-05-03T14:15:00Z"/>
        </w:rPr>
      </w:pPr>
      <w:ins w:id="28" w:author="Intel/ThomasL" w:date="2019-05-03T14:15:00Z">
        <w:r w:rsidRPr="00CC0C94">
          <w:t>The UE</w:t>
        </w:r>
        <w:r>
          <w:t xml:space="preserve"> in non-3GPP access</w:t>
        </w:r>
        <w:r w:rsidRPr="00CC0C94">
          <w:t>:</w:t>
        </w:r>
      </w:ins>
    </w:p>
    <w:p w:rsidR="00863F08" w:rsidRPr="00CB256D" w:rsidRDefault="00863F08" w:rsidP="00863F08">
      <w:pPr>
        <w:pStyle w:val="B1"/>
        <w:numPr>
          <w:ilvl w:val="0"/>
          <w:numId w:val="3"/>
        </w:numPr>
        <w:rPr>
          <w:ins w:id="29" w:author="Intel/ThomasL" w:date="2019-05-03T14:15:00Z"/>
          <w:rFonts w:eastAsia="SimSun"/>
          <w:lang w:eastAsia="x-none"/>
        </w:rPr>
      </w:pPr>
      <w:ins w:id="30" w:author="Intel/ThomasL" w:date="2019-05-03T14:15:00Z">
        <w:r w:rsidRPr="00CB256D">
          <w:rPr>
            <w:rFonts w:eastAsia="SimSun"/>
            <w:lang w:eastAsia="x-none"/>
          </w:rPr>
          <w:t>shall not send any user data; and</w:t>
        </w:r>
      </w:ins>
    </w:p>
    <w:p w:rsidR="00863F08" w:rsidRPr="00CB256D" w:rsidRDefault="00863F08" w:rsidP="00863F08">
      <w:pPr>
        <w:pStyle w:val="B1"/>
        <w:numPr>
          <w:ilvl w:val="0"/>
          <w:numId w:val="3"/>
        </w:numPr>
        <w:rPr>
          <w:ins w:id="31" w:author="Intel/ThomasL" w:date="2019-05-03T14:15:00Z"/>
          <w:rFonts w:eastAsia="SimSun"/>
          <w:lang w:eastAsia="x-none"/>
        </w:rPr>
      </w:pPr>
      <w:ins w:id="32" w:author="Intel/ThomasL" w:date="2019-05-03T14:15:00Z">
        <w:r w:rsidRPr="00CB256D">
          <w:rPr>
            <w:rFonts w:eastAsia="SimSun"/>
            <w:lang w:eastAsia="x-none"/>
          </w:rPr>
          <w:t>shall not initiate any signalling procedure, unless it is</w:t>
        </w:r>
      </w:ins>
    </w:p>
    <w:p w:rsidR="00863F08" w:rsidRPr="00915B3E" w:rsidRDefault="00863F08" w:rsidP="00863F08">
      <w:pPr>
        <w:pStyle w:val="B1"/>
        <w:numPr>
          <w:ilvl w:val="0"/>
          <w:numId w:val="7"/>
        </w:numPr>
        <w:rPr>
          <w:ins w:id="33" w:author="Intel/ThomasL" w:date="2019-05-03T14:15:00Z"/>
        </w:rPr>
      </w:pPr>
      <w:ins w:id="34" w:author="Intel/ThomasL" w:date="2019-05-03T14:15:00Z">
        <w:r w:rsidRPr="00915B3E">
          <w:t xml:space="preserve">a service request as a response to </w:t>
        </w:r>
        <w:r>
          <w:t xml:space="preserve">a </w:t>
        </w:r>
        <w:r w:rsidRPr="00561ED1">
          <w:t>NOTIFICATION message over 3GPP access</w:t>
        </w:r>
        <w:r w:rsidRPr="00915B3E">
          <w:t>;</w:t>
        </w:r>
      </w:ins>
    </w:p>
    <w:p w:rsidR="00863F08" w:rsidRDefault="00863F08" w:rsidP="00863F08">
      <w:pPr>
        <w:pStyle w:val="B1"/>
        <w:numPr>
          <w:ilvl w:val="0"/>
          <w:numId w:val="7"/>
        </w:numPr>
        <w:rPr>
          <w:ins w:id="35" w:author="Intel/ThomasL" w:date="2019-05-03T14:15:00Z"/>
        </w:rPr>
      </w:pPr>
      <w:ins w:id="36" w:author="Intel/ThomasL" w:date="2019-05-03T14:15:00Z">
        <w:r w:rsidRPr="00063FBB">
          <w:t xml:space="preserve">a registration procedure for mobility and periodic registration upon </w:t>
        </w:r>
        <w:r>
          <w:t xml:space="preserve">a </w:t>
        </w:r>
        <w:r w:rsidRPr="00063FBB">
          <w:t>request by the upper layers to establish a PDU</w:t>
        </w:r>
        <w:r>
          <w:t xml:space="preserve"> </w:t>
        </w:r>
        <w:r w:rsidRPr="00063FBB">
          <w:t>session for emergency services</w:t>
        </w:r>
        <w:r>
          <w:t xml:space="preserve">; </w:t>
        </w:r>
        <w:r w:rsidRPr="00063FBB">
          <w:t>or</w:t>
        </w:r>
      </w:ins>
    </w:p>
    <w:p w:rsidR="00863F08" w:rsidRPr="00063FBB" w:rsidRDefault="00863F08" w:rsidP="00863F08">
      <w:pPr>
        <w:pStyle w:val="B1"/>
        <w:numPr>
          <w:ilvl w:val="0"/>
          <w:numId w:val="7"/>
        </w:numPr>
        <w:rPr>
          <w:ins w:id="37" w:author="Intel/ThomasL" w:date="2019-05-03T14:15:00Z"/>
        </w:rPr>
      </w:pPr>
      <w:proofErr w:type="gramStart"/>
      <w:ins w:id="38" w:author="Intel/ThomasL" w:date="2019-05-03T14:15:00Z">
        <w:r w:rsidRPr="00063FBB">
          <w:t>a</w:t>
        </w:r>
        <w:proofErr w:type="gramEnd"/>
        <w:r w:rsidRPr="00063FBB">
          <w:t xml:space="preserve"> registration procedure for mobility and periodic registration upon a request from the upper layers for an MMTEL voice call, MMTEL video call, </w:t>
        </w:r>
        <w:proofErr w:type="spellStart"/>
        <w:r w:rsidRPr="00063FBB">
          <w:t>SMSoIP</w:t>
        </w:r>
        <w:proofErr w:type="spellEnd"/>
        <w:r w:rsidRPr="00063FBB">
          <w:t xml:space="preserve">, </w:t>
        </w:r>
        <w:r>
          <w:t xml:space="preserve">or </w:t>
        </w:r>
        <w:r w:rsidRPr="00063FBB">
          <w:t>SMS over NAS</w:t>
        </w:r>
        <w:r>
          <w:t>.</w:t>
        </w:r>
      </w:ins>
    </w:p>
    <w:p w:rsidR="0030516E" w:rsidRDefault="0030516E" w:rsidP="0030516E">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sectPr w:rsidR="003051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1CDA" w:rsidRDefault="00BD1CDA">
      <w:r>
        <w:separator/>
      </w:r>
    </w:p>
  </w:endnote>
  <w:endnote w:type="continuationSeparator" w:id="0">
    <w:p w:rsidR="00BD1CDA" w:rsidRDefault="00BD1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1CDA" w:rsidRDefault="00BD1CDA">
      <w:r>
        <w:separator/>
      </w:r>
    </w:p>
  </w:footnote>
  <w:footnote w:type="continuationSeparator" w:id="0">
    <w:p w:rsidR="00BD1CDA" w:rsidRDefault="00BD1C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5C0" w:rsidRDefault="00BD1CD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5C0" w:rsidRDefault="00343AB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25C0" w:rsidRDefault="00BD1CD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26750"/>
    <w:multiLevelType w:val="hybridMultilevel"/>
    <w:tmpl w:val="3CCCC7C4"/>
    <w:lvl w:ilvl="0" w:tplc="04E07DA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C1B766B"/>
    <w:multiLevelType w:val="hybridMultilevel"/>
    <w:tmpl w:val="4BFC7C20"/>
    <w:lvl w:ilvl="0" w:tplc="04090017">
      <w:start w:val="1"/>
      <w:numFmt w:val="lowerLetter"/>
      <w:lvlText w:val="%1)"/>
      <w:lvlJc w:val="left"/>
      <w:pPr>
        <w:ind w:left="928" w:hanging="360"/>
      </w:pPr>
    </w:lvl>
    <w:lvl w:ilvl="1" w:tplc="04090011">
      <w:start w:val="1"/>
      <w:numFmt w:val="decimal"/>
      <w:lvlText w:val="%2)"/>
      <w:lvlJc w:val="left"/>
      <w:pPr>
        <w:ind w:left="1648" w:hanging="360"/>
      </w:pPr>
      <w:rPr>
        <w:rFonts w:hint="default"/>
      </w:r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 w15:restartNumberingAfterBreak="0">
    <w:nsid w:val="26524A68"/>
    <w:multiLevelType w:val="hybridMultilevel"/>
    <w:tmpl w:val="53FC3EA6"/>
    <w:lvl w:ilvl="0" w:tplc="04090011">
      <w:start w:val="1"/>
      <w:numFmt w:val="decimal"/>
      <w:lvlText w:val="%1)"/>
      <w:lvlJc w:val="left"/>
      <w:pPr>
        <w:ind w:left="928" w:hanging="360"/>
      </w:pPr>
    </w:lvl>
    <w:lvl w:ilvl="1" w:tplc="04090011">
      <w:start w:val="1"/>
      <w:numFmt w:val="decimal"/>
      <w:lvlText w:val="%2)"/>
      <w:lvlJc w:val="left"/>
      <w:pPr>
        <w:ind w:left="1648" w:hanging="360"/>
      </w:pPr>
      <w:rPr>
        <w:rFonts w:hint="default"/>
      </w:r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2D640B88"/>
    <w:multiLevelType w:val="hybridMultilevel"/>
    <w:tmpl w:val="3252EDA0"/>
    <w:lvl w:ilvl="0" w:tplc="04090011">
      <w:start w:val="1"/>
      <w:numFmt w:val="decimal"/>
      <w:lvlText w:val="%1)"/>
      <w:lvlJc w:val="left"/>
      <w:pPr>
        <w:ind w:left="928" w:hanging="360"/>
      </w:pPr>
    </w:lvl>
    <w:lvl w:ilvl="1" w:tplc="04090011">
      <w:start w:val="1"/>
      <w:numFmt w:val="decimal"/>
      <w:lvlText w:val="%2)"/>
      <w:lvlJc w:val="left"/>
      <w:pPr>
        <w:ind w:left="1648" w:hanging="360"/>
      </w:pPr>
      <w:rPr>
        <w:rFonts w:hint="default"/>
      </w:r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 w15:restartNumberingAfterBreak="0">
    <w:nsid w:val="37364E7F"/>
    <w:multiLevelType w:val="hybridMultilevel"/>
    <w:tmpl w:val="251CFC52"/>
    <w:lvl w:ilvl="0" w:tplc="04090017">
      <w:start w:val="1"/>
      <w:numFmt w:val="lowerLetter"/>
      <w:lvlText w:val="%1)"/>
      <w:lvlJc w:val="left"/>
      <w:pPr>
        <w:ind w:left="928" w:hanging="360"/>
      </w:pPr>
    </w:lvl>
    <w:lvl w:ilvl="1" w:tplc="04090011">
      <w:start w:val="1"/>
      <w:numFmt w:val="decimal"/>
      <w:lvlText w:val="%2)"/>
      <w:lvlJc w:val="left"/>
      <w:pPr>
        <w:ind w:left="1648" w:hanging="360"/>
      </w:pPr>
      <w:rPr>
        <w:rFonts w:hint="default"/>
      </w:r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50FC0CD3"/>
    <w:multiLevelType w:val="hybridMultilevel"/>
    <w:tmpl w:val="DFC2D636"/>
    <w:lvl w:ilvl="0" w:tplc="04090017">
      <w:start w:val="1"/>
      <w:numFmt w:val="lowerLetter"/>
      <w:lvlText w:val="%1)"/>
      <w:lvlJc w:val="left"/>
      <w:pPr>
        <w:ind w:left="644" w:hanging="360"/>
      </w:pPr>
    </w:lvl>
    <w:lvl w:ilvl="1" w:tplc="46FC888A">
      <w:start w:val="2"/>
      <w:numFmt w:val="bullet"/>
      <w:lvlText w:val="-"/>
      <w:lvlJc w:val="left"/>
      <w:pPr>
        <w:ind w:left="1364" w:hanging="360"/>
      </w:pPr>
      <w:rPr>
        <w:rFonts w:ascii="Verdana" w:eastAsia="Times New Roman" w:hAnsi="Verdana" w:cs="Times New Roman"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77F65B3D"/>
    <w:multiLevelType w:val="hybridMultilevel"/>
    <w:tmpl w:val="ED6AA03E"/>
    <w:lvl w:ilvl="0" w:tplc="04090017">
      <w:start w:val="1"/>
      <w:numFmt w:val="lowerLetter"/>
      <w:lvlText w:val="%1)"/>
      <w:lvlJc w:val="left"/>
      <w:pPr>
        <w:ind w:left="644" w:hanging="360"/>
      </w:pPr>
    </w:lvl>
    <w:lvl w:ilvl="1" w:tplc="46FC888A">
      <w:start w:val="2"/>
      <w:numFmt w:val="bullet"/>
      <w:lvlText w:val="-"/>
      <w:lvlJc w:val="left"/>
      <w:pPr>
        <w:ind w:left="1364" w:hanging="360"/>
      </w:pPr>
      <w:rPr>
        <w:rFonts w:ascii="Verdana" w:eastAsia="Times New Roman" w:hAnsi="Verdana" w:cs="Times New Roman"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0"/>
  </w:num>
  <w:num w:numId="3">
    <w:abstractNumId w:val="6"/>
  </w:num>
  <w:num w:numId="4">
    <w:abstractNumId w:val="4"/>
  </w:num>
  <w:num w:numId="5">
    <w:abstractNumId w:val="2"/>
  </w:num>
  <w:num w:numId="6">
    <w:abstractNumId w:val="1"/>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93E"/>
    <w:rsid w:val="000A6394"/>
    <w:rsid w:val="000B7FED"/>
    <w:rsid w:val="000C038A"/>
    <w:rsid w:val="000C6598"/>
    <w:rsid w:val="00145D43"/>
    <w:rsid w:val="00192C46"/>
    <w:rsid w:val="001A08B3"/>
    <w:rsid w:val="001A21FC"/>
    <w:rsid w:val="001A7B60"/>
    <w:rsid w:val="001B52F0"/>
    <w:rsid w:val="001B6CB1"/>
    <w:rsid w:val="001B7A65"/>
    <w:rsid w:val="001E41F3"/>
    <w:rsid w:val="0026004D"/>
    <w:rsid w:val="002640DD"/>
    <w:rsid w:val="00275D12"/>
    <w:rsid w:val="0028175B"/>
    <w:rsid w:val="00284FEB"/>
    <w:rsid w:val="002860C4"/>
    <w:rsid w:val="002B5741"/>
    <w:rsid w:val="0030516E"/>
    <w:rsid w:val="00305409"/>
    <w:rsid w:val="00343AB4"/>
    <w:rsid w:val="003609EF"/>
    <w:rsid w:val="0036231A"/>
    <w:rsid w:val="00374DD4"/>
    <w:rsid w:val="003E1A36"/>
    <w:rsid w:val="00410371"/>
    <w:rsid w:val="004242F1"/>
    <w:rsid w:val="00487931"/>
    <w:rsid w:val="004B75B7"/>
    <w:rsid w:val="004D0EA9"/>
    <w:rsid w:val="0051580D"/>
    <w:rsid w:val="005231DD"/>
    <w:rsid w:val="00547111"/>
    <w:rsid w:val="00561ED1"/>
    <w:rsid w:val="00592D74"/>
    <w:rsid w:val="005E2C44"/>
    <w:rsid w:val="00621188"/>
    <w:rsid w:val="006257ED"/>
    <w:rsid w:val="00695808"/>
    <w:rsid w:val="006B46FB"/>
    <w:rsid w:val="006E21FB"/>
    <w:rsid w:val="00766084"/>
    <w:rsid w:val="00792342"/>
    <w:rsid w:val="007977A8"/>
    <w:rsid w:val="007B512A"/>
    <w:rsid w:val="007C2097"/>
    <w:rsid w:val="007D31EA"/>
    <w:rsid w:val="007D6A07"/>
    <w:rsid w:val="007F7259"/>
    <w:rsid w:val="008040A8"/>
    <w:rsid w:val="008279FA"/>
    <w:rsid w:val="00841EA3"/>
    <w:rsid w:val="00856066"/>
    <w:rsid w:val="008626E7"/>
    <w:rsid w:val="00863F08"/>
    <w:rsid w:val="00870EE7"/>
    <w:rsid w:val="008863B9"/>
    <w:rsid w:val="008A45A6"/>
    <w:rsid w:val="008F686C"/>
    <w:rsid w:val="009148DE"/>
    <w:rsid w:val="00915B3E"/>
    <w:rsid w:val="00941E30"/>
    <w:rsid w:val="00956189"/>
    <w:rsid w:val="00966A6D"/>
    <w:rsid w:val="009777D9"/>
    <w:rsid w:val="00991B88"/>
    <w:rsid w:val="009A5753"/>
    <w:rsid w:val="009A579D"/>
    <w:rsid w:val="009E3297"/>
    <w:rsid w:val="009F734F"/>
    <w:rsid w:val="00A03FC7"/>
    <w:rsid w:val="00A246B6"/>
    <w:rsid w:val="00A47E70"/>
    <w:rsid w:val="00A50CF0"/>
    <w:rsid w:val="00A61236"/>
    <w:rsid w:val="00A7671C"/>
    <w:rsid w:val="00AA2CBC"/>
    <w:rsid w:val="00AC1D4E"/>
    <w:rsid w:val="00AC5820"/>
    <w:rsid w:val="00AD1CD8"/>
    <w:rsid w:val="00B217FC"/>
    <w:rsid w:val="00B258BB"/>
    <w:rsid w:val="00B67B97"/>
    <w:rsid w:val="00B91F31"/>
    <w:rsid w:val="00B968C8"/>
    <w:rsid w:val="00BA3EC5"/>
    <w:rsid w:val="00BA51D9"/>
    <w:rsid w:val="00BB5DFC"/>
    <w:rsid w:val="00BC1EDC"/>
    <w:rsid w:val="00BD1CDA"/>
    <w:rsid w:val="00BD279D"/>
    <w:rsid w:val="00BD6BB8"/>
    <w:rsid w:val="00BE3842"/>
    <w:rsid w:val="00C0622B"/>
    <w:rsid w:val="00C65E62"/>
    <w:rsid w:val="00C66BA2"/>
    <w:rsid w:val="00C95985"/>
    <w:rsid w:val="00CB256D"/>
    <w:rsid w:val="00CC5026"/>
    <w:rsid w:val="00CC68D0"/>
    <w:rsid w:val="00D03F9A"/>
    <w:rsid w:val="00D06D51"/>
    <w:rsid w:val="00D24991"/>
    <w:rsid w:val="00D50255"/>
    <w:rsid w:val="00D66520"/>
    <w:rsid w:val="00DC44CF"/>
    <w:rsid w:val="00DE34CF"/>
    <w:rsid w:val="00E13F3D"/>
    <w:rsid w:val="00E34898"/>
    <w:rsid w:val="00E60C3C"/>
    <w:rsid w:val="00EB09B7"/>
    <w:rsid w:val="00EE7D7C"/>
    <w:rsid w:val="00EF603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0516E"/>
    <w:rPr>
      <w:rFonts w:ascii="Arial" w:hAnsi="Arial"/>
      <w:b/>
      <w:lang w:val="en-GB" w:eastAsia="en-US"/>
    </w:rPr>
  </w:style>
  <w:style w:type="character" w:customStyle="1" w:styleId="TALChar">
    <w:name w:val="TAL Char"/>
    <w:link w:val="TAL"/>
    <w:rsid w:val="0030516E"/>
    <w:rPr>
      <w:rFonts w:ascii="Arial" w:hAnsi="Arial"/>
      <w:sz w:val="18"/>
      <w:lang w:val="en-GB" w:eastAsia="en-US"/>
    </w:rPr>
  </w:style>
  <w:style w:type="character" w:customStyle="1" w:styleId="TACChar">
    <w:name w:val="TAC Char"/>
    <w:link w:val="TAC"/>
    <w:locked/>
    <w:rsid w:val="0030516E"/>
    <w:rPr>
      <w:rFonts w:ascii="Arial" w:hAnsi="Arial"/>
      <w:sz w:val="18"/>
      <w:lang w:val="en-GB" w:eastAsia="en-US"/>
    </w:rPr>
  </w:style>
  <w:style w:type="character" w:customStyle="1" w:styleId="TAHCar">
    <w:name w:val="TAH Car"/>
    <w:link w:val="TAH"/>
    <w:rsid w:val="0030516E"/>
    <w:rPr>
      <w:rFonts w:ascii="Arial" w:hAnsi="Arial"/>
      <w:b/>
      <w:sz w:val="18"/>
      <w:lang w:val="en-GB" w:eastAsia="en-US"/>
    </w:rPr>
  </w:style>
  <w:style w:type="character" w:customStyle="1" w:styleId="B1Char">
    <w:name w:val="B1 Char"/>
    <w:link w:val="B1"/>
    <w:locked/>
    <w:rsid w:val="0030516E"/>
    <w:rPr>
      <w:rFonts w:ascii="Times New Roman" w:hAnsi="Times New Roman"/>
      <w:lang w:val="en-GB" w:eastAsia="en-US"/>
    </w:rPr>
  </w:style>
  <w:style w:type="character" w:customStyle="1" w:styleId="Heading4Char">
    <w:name w:val="Heading 4 Char"/>
    <w:link w:val="Heading4"/>
    <w:rsid w:val="0030516E"/>
    <w:rPr>
      <w:rFonts w:ascii="Arial" w:hAnsi="Arial"/>
      <w:sz w:val="24"/>
      <w:lang w:val="en-GB" w:eastAsia="en-US"/>
    </w:rPr>
  </w:style>
  <w:style w:type="character" w:customStyle="1" w:styleId="HeaderChar">
    <w:name w:val="Header Char"/>
    <w:link w:val="Header"/>
    <w:locked/>
    <w:rsid w:val="0030516E"/>
    <w:rPr>
      <w:rFonts w:ascii="Arial" w:hAnsi="Arial"/>
      <w:b/>
      <w:noProof/>
      <w:sz w:val="18"/>
      <w:lang w:val="en-GB" w:eastAsia="en-US"/>
    </w:rPr>
  </w:style>
  <w:style w:type="character" w:customStyle="1" w:styleId="TANChar">
    <w:name w:val="TAN Char"/>
    <w:link w:val="TAN"/>
    <w:locked/>
    <w:rsid w:val="0030516E"/>
    <w:rPr>
      <w:rFonts w:ascii="Arial" w:hAnsi="Arial"/>
      <w:sz w:val="18"/>
      <w:lang w:val="en-GB" w:eastAsia="en-US"/>
    </w:rPr>
  </w:style>
  <w:style w:type="character" w:customStyle="1" w:styleId="Heading5Char">
    <w:name w:val="Heading 5 Char"/>
    <w:link w:val="Heading5"/>
    <w:rsid w:val="00766084"/>
    <w:rPr>
      <w:rFonts w:ascii="Arial" w:hAnsi="Arial"/>
      <w:sz w:val="22"/>
      <w:lang w:val="en-GB" w:eastAsia="en-US"/>
    </w:rPr>
  </w:style>
  <w:style w:type="character" w:customStyle="1" w:styleId="NOZchn">
    <w:name w:val="NO Zchn"/>
    <w:link w:val="NO"/>
    <w:rsid w:val="00487931"/>
    <w:rPr>
      <w:rFonts w:ascii="Times New Roman" w:hAnsi="Times New Roman"/>
      <w:lang w:val="en-GB" w:eastAsia="en-US"/>
    </w:rPr>
  </w:style>
  <w:style w:type="paragraph" w:styleId="ListParagraph">
    <w:name w:val="List Paragraph"/>
    <w:basedOn w:val="Normal"/>
    <w:uiPriority w:val="34"/>
    <w:qFormat/>
    <w:rsid w:val="00956189"/>
    <w:pPr>
      <w:ind w:left="720"/>
      <w:contextualSpacing/>
    </w:pPr>
  </w:style>
  <w:style w:type="character" w:customStyle="1" w:styleId="B2Char">
    <w:name w:val="B2 Char"/>
    <w:link w:val="B2"/>
    <w:rsid w:val="00CB25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254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E911C0-97B9-4C7C-AC2F-14F99F8C6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3</Pages>
  <Words>679</Words>
  <Characters>3575</Characters>
  <Application>Microsoft Office Word</Application>
  <DocSecurity>0</DocSecurity>
  <Lines>171</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Intel/ThomasL</cp:lastModifiedBy>
  <cp:revision>8</cp:revision>
  <cp:lastPrinted>1899-12-31T23:00:00Z</cp:lastPrinted>
  <dcterms:created xsi:type="dcterms:W3CDTF">2019-05-02T11:42:00Z</dcterms:created>
  <dcterms:modified xsi:type="dcterms:W3CDTF">2019-05-03T13:04:00Z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117</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C1-193162</vt:lpwstr>
  </property>
  <property fmtid="{D5CDD505-2E9C-101B-9397-08002B2CF9AE}" pid="10" name="Spec#">
    <vt:lpwstr>24.501</vt:lpwstr>
  </property>
  <property fmtid="{D5CDD505-2E9C-101B-9397-08002B2CF9AE}" pid="11" name="Cr#">
    <vt:lpwstr>1154</vt:lpwstr>
  </property>
  <property fmtid="{D5CDD505-2E9C-101B-9397-08002B2CF9AE}" pid="12" name="Revision">
    <vt:lpwstr>-</vt:lpwstr>
  </property>
  <property fmtid="{D5CDD505-2E9C-101B-9397-08002B2CF9AE}" pid="13" name="Version">
    <vt:lpwstr>15.3.0</vt:lpwstr>
  </property>
  <property fmtid="{D5CDD505-2E9C-101B-9397-08002B2CF9AE}" pid="14" name="CrTitle">
    <vt:lpwstr>Details on 5GMM-REGISTERED.UPDATE-NEEDED</vt:lpwstr>
  </property>
  <property fmtid="{D5CDD505-2E9C-101B-9397-08002B2CF9AE}" pid="15" name="SourceIfWg">
    <vt:lpwstr>Intel</vt:lpwstr>
  </property>
  <property fmtid="{D5CDD505-2E9C-101B-9397-08002B2CF9AE}" pid="16" name="SourceIfTsg">
    <vt:lpwstr>C1</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2019-05-03</vt:lpwstr>
  </property>
  <property fmtid="{D5CDD505-2E9C-101B-9397-08002B2CF9AE}" pid="20" name="Release">
    <vt:lpwstr>Rel-15</vt:lpwstr>
  </property>
  <property fmtid="{D5CDD505-2E9C-101B-9397-08002B2CF9AE}" pid="21" name="TitusGUID">
    <vt:lpwstr>064e6874-35c8-42fe-b41b-1004c9b7e4bc</vt:lpwstr>
  </property>
  <property fmtid="{D5CDD505-2E9C-101B-9397-08002B2CF9AE}" pid="22" name="CTP_TimeStamp">
    <vt:lpwstr>2019-05-03 13:04:02Z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